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A4A" w:rsidRDefault="00B24A4A" w:rsidP="00B24A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839</w:t>
      </w:r>
      <w:bookmarkStart w:id="0" w:name="_GoBack"/>
      <w:bookmarkEnd w:id="0"/>
    </w:p>
    <w:p w:rsidR="008F68B0" w:rsidRPr="00B24A4A" w:rsidRDefault="00B24A4A" w:rsidP="00ED1D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ED1D3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ED1D3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6355" w:rsidP="00956355">
            <w:pPr>
              <w:pStyle w:val="CRCoverPage"/>
              <w:spacing w:after="0"/>
              <w:jc w:val="center"/>
              <w:rPr>
                <w:noProof/>
              </w:rPr>
            </w:pPr>
            <w:r w:rsidRPr="00956355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D1D34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Supported feature of </w:t>
            </w:r>
            <w:r w:rsidR="00C23EC9">
              <w:t>Service Parameter provisioning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D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Default="00ED1D34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  <w:r w:rsidR="00E01ADD">
              <w:rPr>
                <w:lang w:eastAsia="zh-CN"/>
              </w:rPr>
              <w:t xml:space="preserve"> defined new service operation for service parameter provisioning</w:t>
            </w:r>
            <w:r>
              <w:rPr>
                <w:noProof/>
              </w:rPr>
              <w:t>.</w:t>
            </w:r>
            <w:r w:rsidR="00E01ADD">
              <w:rPr>
                <w:noProof/>
              </w:rPr>
              <w:t xml:space="preserve"> A new supported feature shall be defined.</w:t>
            </w:r>
          </w:p>
          <w:p w:rsidR="002E142C" w:rsidRPr="008F527D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0A25A2" w:rsidP="00E01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ServiceParameter</w:t>
            </w:r>
            <w:r w:rsidR="00215547">
              <w:rPr>
                <w:lang w:eastAsia="zh-CN"/>
              </w:rPr>
              <w:t xml:space="preserve"> feature is defined</w:t>
            </w:r>
            <w:r w:rsidR="002E142C">
              <w:rPr>
                <w:noProof/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A25A2" w:rsidP="000A2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Serice parameter provisioning</w:t>
            </w:r>
            <w:r w:rsidR="00215547">
              <w:rPr>
                <w:noProof/>
              </w:rPr>
              <w:t xml:space="preserve"> </w:t>
            </w:r>
            <w:r>
              <w:rPr>
                <w:noProof/>
              </w:rPr>
              <w:t>is not supported</w:t>
            </w:r>
            <w:r w:rsidR="00E21F45">
              <w:rPr>
                <w:noProof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15547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6.18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D1D34" w:rsidRPr="001F16C3" w:rsidRDefault="00ED1D34" w:rsidP="00ED1D34">
      <w:pPr>
        <w:pStyle w:val="3"/>
      </w:pPr>
      <w:bookmarkStart w:id="3" w:name="_Toc20120585"/>
      <w:bookmarkStart w:id="4" w:name="_Toc21623463"/>
      <w:bookmarkStart w:id="5" w:name="_Toc27587166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3"/>
      <w:bookmarkEnd w:id="4"/>
      <w:bookmarkEnd w:id="5"/>
    </w:p>
    <w:p w:rsidR="00ED1D34" w:rsidRPr="001F16C3" w:rsidRDefault="00ED1D34" w:rsidP="00ED1D34">
      <w:r>
        <w:t>The optional features in table 6.1.</w:t>
      </w:r>
      <w:r>
        <w:rPr>
          <w:lang w:eastAsia="zh-CN"/>
        </w:rPr>
        <w:t>8</w:t>
      </w:r>
      <w:r>
        <w:t>-1 are defined for the 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r>
        <w:t xml:space="preserve"> API. They shall be negotiated using the extensibility mechanism defined in clause 6.6 of 3GPP TS 29.500 [7].</w:t>
      </w:r>
    </w:p>
    <w:p w:rsidR="00ED1D34" w:rsidRDefault="00ED1D34" w:rsidP="00ED1D34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1D34" w:rsidRPr="000E7F57" w:rsidRDefault="00ED1D34" w:rsidP="00566F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1D34" w:rsidRPr="000E7F57" w:rsidRDefault="00ED1D34" w:rsidP="00566F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1D34" w:rsidRPr="000E7F57" w:rsidRDefault="00ED1D34" w:rsidP="00566F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</w:pPr>
            <w:r w:rsidRPr="000E7F57">
              <w:rPr>
                <w:szCs w:val="18"/>
              </w:rPr>
              <w:t>ResourceRemovalNotificationPolicyData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</w:pPr>
            <w:r w:rsidRPr="000E7F57">
              <w:rPr>
                <w:szCs w:val="18"/>
              </w:rPr>
              <w:t>ResourceNotificationExposureDataFix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corrections to Notifications of data changes in the</w:t>
            </w:r>
            <w:r w:rsidRPr="000E7F57">
              <w:rPr>
                <w:szCs w:val="18"/>
                <w:lang w:eastAsia="zh-CN"/>
              </w:rPr>
              <w:t xml:space="preserve"> </w:t>
            </w:r>
            <w:r w:rsidRPr="000E7F57">
              <w:rPr>
                <w:szCs w:val="18"/>
              </w:rPr>
              <w:t>Exposure Data resource.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0E7F57">
              <w:t>DomainNameProtocol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0E7F57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5523F6">
              <w:rPr>
                <w:lang w:eastAsia="zh-CN"/>
              </w:rPr>
              <w:t>EnhancedBackgroundDataTransfer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5523F6">
              <w:t xml:space="preserve">This feature indicates the support of applying the Background Data Transfer Policy to a future PDU session requested by the AF for Policy Data resource and Application Data resource as defined in 3GPP TS 29.519 [3]. </w:t>
            </w:r>
            <w:r w:rsidRPr="006341C7">
              <w:t>This feature requires the support of SessionManagementPolicyDataPatch feature to update Background Data Transfer data within the Session Management Policy Data.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lang w:eastAsia="zh-CN"/>
              </w:rPr>
            </w:pPr>
            <w:r w:rsidRPr="005523F6">
              <w:t>MacAddressRange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</w:pPr>
            <w:r w:rsidRPr="005523F6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5523F6">
              <w:t>3GPP TS 29.519 [3]</w:t>
            </w:r>
            <w:r w:rsidRPr="005523F6">
              <w:rPr>
                <w:lang w:eastAsia="zh-CN"/>
              </w:rPr>
              <w:t>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</w:pPr>
            <w:r w:rsidRPr="000E7F57">
              <w:rPr>
                <w:szCs w:val="18"/>
              </w:rPr>
              <w:t>MultiTemporalCondition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multiple temporal validity conditions in the Traffic Influence Data resource</w:t>
            </w:r>
            <w:r w:rsidRPr="005523F6">
              <w:rPr>
                <w:lang w:eastAsia="zh-CN"/>
              </w:rPr>
              <w:t xml:space="preserve"> as specified in </w:t>
            </w:r>
            <w:r w:rsidRPr="005523F6">
              <w:t>3GPP TS 29.519 [3]</w:t>
            </w:r>
            <w:r w:rsidRPr="000E7F57">
              <w:rPr>
                <w:szCs w:val="18"/>
              </w:rPr>
              <w:t>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>
              <w:rPr>
                <w:rFonts w:hint="eastAsia"/>
                <w:lang w:val="en-US" w:eastAsia="zh-CN"/>
              </w:rPr>
              <w:t>PatchReport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5D5FBE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5D5FBE">
              <w:t>clause </w:t>
            </w:r>
            <w:r w:rsidRPr="005D5FBE">
              <w:rPr>
                <w:rFonts w:hint="eastAsia"/>
                <w:lang w:eastAsia="zh-CN"/>
              </w:rPr>
              <w:t>5</w:t>
            </w:r>
            <w:r w:rsidRPr="005D5FBE">
              <w:t>.</w:t>
            </w:r>
            <w:r w:rsidRPr="005D5FBE">
              <w:rPr>
                <w:rFonts w:hint="eastAsia"/>
                <w:lang w:eastAsia="zh-CN"/>
              </w:rPr>
              <w:t>2.7.2</w:t>
            </w:r>
            <w:r w:rsidRPr="005D5FBE">
              <w:t xml:space="preserve"> of 3GPP TS 29.500 [4]</w:t>
            </w:r>
            <w:r w:rsidRPr="005D5FBE">
              <w:rPr>
                <w:rFonts w:hint="eastAsia"/>
                <w:lang w:eastAsia="zh-CN"/>
              </w:rPr>
              <w:t>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Default="00ED1D34" w:rsidP="00566FC8">
            <w:pPr>
              <w:pStyle w:val="TAL"/>
              <w:rPr>
                <w:lang w:val="en-US" w:eastAsia="zh-CN"/>
              </w:rPr>
            </w:pPr>
            <w:r w:rsidRPr="005D5FBE">
              <w:rPr>
                <w:rFonts w:eastAsia="Times New Roman"/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5FBE">
              <w:rPr>
                <w:rFonts w:eastAsia="Times New Roman"/>
                <w:szCs w:val="18"/>
              </w:rPr>
              <w:t xml:space="preserve">This feature indicates support of </w:t>
            </w:r>
            <w:r w:rsidRPr="005D5FBE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5D5FBE">
              <w:rPr>
                <w:rFonts w:eastAsia="Times New Roman"/>
                <w:szCs w:val="18"/>
              </w:rPr>
              <w:t>Application Data resource</w:t>
            </w:r>
            <w:r w:rsidRPr="005D5FBE">
              <w:rPr>
                <w:lang w:eastAsia="zh-CN"/>
              </w:rPr>
              <w:t xml:space="preserve"> as specified in </w:t>
            </w:r>
            <w:r w:rsidRPr="005D5FBE">
              <w:t>3GPP TS 29.519 [3].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6341C7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rFonts w:eastAsia="Times New Roman"/>
                <w:szCs w:val="18"/>
              </w:rPr>
            </w:pPr>
            <w:r w:rsidRPr="006341C7">
              <w:rPr>
                <w:szCs w:val="18"/>
              </w:rPr>
              <w:t>SessionManagementPolicyDataPatch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rFonts w:eastAsia="Times New Roman"/>
                <w:szCs w:val="18"/>
              </w:rPr>
            </w:pPr>
            <w:r w:rsidRPr="006341C7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6341C7">
              <w:rPr>
                <w:lang w:eastAsia="zh-CN"/>
              </w:rPr>
              <w:t xml:space="preserve">in </w:t>
            </w:r>
            <w:r w:rsidRPr="006341C7">
              <w:t>3GPP TS 29.519 [3]</w:t>
            </w:r>
            <w:r w:rsidRPr="006341C7">
              <w:rPr>
                <w:szCs w:val="18"/>
              </w:rPr>
              <w:t>.</w:t>
            </w:r>
          </w:p>
        </w:tc>
      </w:tr>
      <w:tr w:rsidR="00ED1D34" w:rsidRPr="005523F6" w:rsidTr="00566FC8">
        <w:trPr>
          <w:jc w:val="center"/>
          <w:ins w:id="6" w:author="Huawei3" w:date="2020-02-12T15:25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4" w:rsidRPr="006341C7" w:rsidRDefault="00ED1D34" w:rsidP="00566FC8">
            <w:pPr>
              <w:pStyle w:val="TAL"/>
              <w:rPr>
                <w:ins w:id="7" w:author="Huawei3" w:date="2020-02-12T15:25:00Z"/>
                <w:szCs w:val="18"/>
                <w:lang w:eastAsia="zh-CN"/>
              </w:rPr>
            </w:pPr>
            <w:ins w:id="8" w:author="Huawei3" w:date="2020-02-12T15:25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4" w:rsidRPr="006341C7" w:rsidRDefault="00E55E4F" w:rsidP="00566FC8">
            <w:pPr>
              <w:pStyle w:val="TAL"/>
              <w:rPr>
                <w:ins w:id="9" w:author="Huawei3" w:date="2020-02-12T15:25:00Z"/>
                <w:szCs w:val="18"/>
              </w:rPr>
            </w:pPr>
            <w:ins w:id="10" w:author="Huawei3" w:date="2020-02-04T14:47:00Z">
              <w:r>
                <w:t>ServiceParam</w:t>
              </w:r>
            </w:ins>
            <w:ins w:id="11" w:author="Huawei3" w:date="2020-02-04T14:58:00Z">
              <w:r>
                <w:t>e</w:t>
              </w:r>
            </w:ins>
            <w:ins w:id="12" w:author="Huawei3" w:date="2020-02-04T14:47:00Z">
              <w:r>
                <w:t>ter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4" w:rsidRPr="006341C7" w:rsidRDefault="00ED1D34" w:rsidP="00E55E4F">
            <w:pPr>
              <w:pStyle w:val="TAL"/>
              <w:rPr>
                <w:ins w:id="13" w:author="Huawei3" w:date="2020-02-12T15:25:00Z"/>
                <w:szCs w:val="18"/>
              </w:rPr>
            </w:pPr>
            <w:ins w:id="14" w:author="Huawei3" w:date="2020-02-12T15:25:00Z">
              <w:r w:rsidRPr="006341C7">
                <w:rPr>
                  <w:szCs w:val="18"/>
                </w:rPr>
                <w:t xml:space="preserve">This feature indicates the support of the </w:t>
              </w:r>
            </w:ins>
            <w:ins w:id="15" w:author="Huawei3" w:date="2020-02-12T15:32:00Z">
              <w:r w:rsidR="00E55E4F">
                <w:rPr>
                  <w:szCs w:val="18"/>
                </w:rPr>
                <w:t>service parameter provisioning</w:t>
              </w:r>
            </w:ins>
            <w:ins w:id="16" w:author="Huawei3" w:date="2020-02-12T15:25:00Z">
              <w:r w:rsidRPr="006341C7">
                <w:rPr>
                  <w:szCs w:val="18"/>
                </w:rPr>
                <w:t xml:space="preserve"> as specified </w:t>
              </w:r>
              <w:r w:rsidRPr="006341C7">
                <w:rPr>
                  <w:lang w:eastAsia="zh-CN"/>
                </w:rPr>
                <w:t xml:space="preserve">in </w:t>
              </w:r>
              <w:r w:rsidRPr="006341C7">
                <w:t>3GPP TS 29.519 [3]</w:t>
              </w:r>
              <w:r w:rsidRPr="006341C7">
                <w:rPr>
                  <w:szCs w:val="18"/>
                </w:rPr>
                <w:t>.</w:t>
              </w:r>
            </w:ins>
          </w:p>
        </w:tc>
      </w:tr>
    </w:tbl>
    <w:p w:rsidR="00AC4185" w:rsidRPr="00ED1D34" w:rsidRDefault="00AC4185" w:rsidP="00AC4185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69C" w:rsidRDefault="00B6669C">
      <w:r>
        <w:separator/>
      </w:r>
    </w:p>
  </w:endnote>
  <w:endnote w:type="continuationSeparator" w:id="0">
    <w:p w:rsidR="00B6669C" w:rsidRDefault="00B66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69C" w:rsidRDefault="00B6669C">
      <w:r>
        <w:separator/>
      </w:r>
    </w:p>
  </w:footnote>
  <w:footnote w:type="continuationSeparator" w:id="0">
    <w:p w:rsidR="00B6669C" w:rsidRDefault="00B66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25A2"/>
    <w:rsid w:val="000A6394"/>
    <w:rsid w:val="000B018D"/>
    <w:rsid w:val="000B7FED"/>
    <w:rsid w:val="000C038A"/>
    <w:rsid w:val="000C6598"/>
    <w:rsid w:val="00145D43"/>
    <w:rsid w:val="00150848"/>
    <w:rsid w:val="00192C46"/>
    <w:rsid w:val="001A08B3"/>
    <w:rsid w:val="001A7B60"/>
    <w:rsid w:val="001B52F0"/>
    <w:rsid w:val="001B7A65"/>
    <w:rsid w:val="001D7AF6"/>
    <w:rsid w:val="001E41F3"/>
    <w:rsid w:val="00215547"/>
    <w:rsid w:val="0026004D"/>
    <w:rsid w:val="002640DD"/>
    <w:rsid w:val="00275D12"/>
    <w:rsid w:val="00284FEB"/>
    <w:rsid w:val="002860C4"/>
    <w:rsid w:val="002B5741"/>
    <w:rsid w:val="002E142C"/>
    <w:rsid w:val="002E38F0"/>
    <w:rsid w:val="00305409"/>
    <w:rsid w:val="00332A83"/>
    <w:rsid w:val="003609EF"/>
    <w:rsid w:val="0036231A"/>
    <w:rsid w:val="0036239D"/>
    <w:rsid w:val="00374DD4"/>
    <w:rsid w:val="003870B2"/>
    <w:rsid w:val="003E1A36"/>
    <w:rsid w:val="00410371"/>
    <w:rsid w:val="004242F1"/>
    <w:rsid w:val="00455272"/>
    <w:rsid w:val="004A3B15"/>
    <w:rsid w:val="004B55DF"/>
    <w:rsid w:val="004B75B7"/>
    <w:rsid w:val="004E1669"/>
    <w:rsid w:val="0050797C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56355"/>
    <w:rsid w:val="009777D9"/>
    <w:rsid w:val="00991B88"/>
    <w:rsid w:val="009A5753"/>
    <w:rsid w:val="009A579D"/>
    <w:rsid w:val="009E3297"/>
    <w:rsid w:val="009F28BE"/>
    <w:rsid w:val="009F734F"/>
    <w:rsid w:val="00A246B6"/>
    <w:rsid w:val="00A34649"/>
    <w:rsid w:val="00A35338"/>
    <w:rsid w:val="00A47E70"/>
    <w:rsid w:val="00A50CF0"/>
    <w:rsid w:val="00A7671C"/>
    <w:rsid w:val="00AA2CBC"/>
    <w:rsid w:val="00AC4185"/>
    <w:rsid w:val="00AC5820"/>
    <w:rsid w:val="00AD1CD8"/>
    <w:rsid w:val="00B24A4A"/>
    <w:rsid w:val="00B258BB"/>
    <w:rsid w:val="00B6669C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23EC9"/>
    <w:rsid w:val="00C40E21"/>
    <w:rsid w:val="00C53652"/>
    <w:rsid w:val="00C66BA2"/>
    <w:rsid w:val="00C95985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01ADD"/>
    <w:rsid w:val="00E13F3D"/>
    <w:rsid w:val="00E21F45"/>
    <w:rsid w:val="00E22F4D"/>
    <w:rsid w:val="00E34898"/>
    <w:rsid w:val="00E51EDC"/>
    <w:rsid w:val="00E55E4F"/>
    <w:rsid w:val="00E8079D"/>
    <w:rsid w:val="00EA23BF"/>
    <w:rsid w:val="00EB09B7"/>
    <w:rsid w:val="00ED1D34"/>
    <w:rsid w:val="00EE7D7C"/>
    <w:rsid w:val="00EF498B"/>
    <w:rsid w:val="00F24A2D"/>
    <w:rsid w:val="00F25D98"/>
    <w:rsid w:val="00F300FB"/>
    <w:rsid w:val="00F4322A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8968A-6D8F-4FDC-9E9C-74A291FE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2020-02-12T07:29:00Z</dcterms:created>
  <dcterms:modified xsi:type="dcterms:W3CDTF">2020-02-11T19:54:00Z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(2)Tnusqb8T91aQrLj7IvL71stHQrGWZdAiMSaaVtZE7JzmXdZtDstvrD6ESdwRWFT3MwNUY2Z+
oykYGi040z/RWR1QluGW5axxMdNtFAO90/RkicWserzuERw0u1oIzoX0cw9I8meLrTso94fR
0OeUM1WJ/bOKaX8Ota4yXvErO6S6ZLk6fGhpSHvzvtRJqr8ZkrXEc/9d01Fjo7eqtKzhkT1L
khhI22CY+IprNeTOgD</vt:lpwstr>
  </property>
  <property fmtid="{D5CDD505-2E9C-101B-9397-08002B2CF9AE}" pid="22" name="_2015_ms_pID_7253431">
    <vt:lpwstr>Rx4q8nP4dNBbF0309fXDtJMmuprjkwt+53Ouuy+NoPDuY5nQw5Wnz+
exEWFW3fSwOi1xnXZe+ih/YHLaGuFypZ3Vc/xBuSQ+CmCsFhS6IgDFqKhp5GUWte379KcK0Q
YLpErJW3uaINk0EIFGDIuGRem3YPVRLk6lEqwafyfGcaW5U+mUoV6e8c/0STGPoSFjytzW+p
iWWzVUjDu3+l6GCw</vt:lpwstr>
  </property>
</Properties>
</file>